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S1-233082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22.125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8AAC5" w:rsidR="00F25D98" w:rsidRDefault="004473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C25D4" w:rsidR="00F25D98" w:rsidRDefault="004473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5GS to UTM exposure of location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4F8CE" w:rsidR="001E41F3" w:rsidRDefault="004473C2">
            <w:pPr>
              <w:pStyle w:val="CRCoverPage"/>
              <w:spacing w:after="0"/>
              <w:ind w:left="100"/>
              <w:rPr>
                <w:noProof/>
              </w:rPr>
            </w:pPr>
            <w:r>
              <w:t xml:space="preserve">At SA1 #103, as part of </w:t>
            </w:r>
            <w:r>
              <w:t xml:space="preserve">the study item </w:t>
            </w:r>
            <w:r>
              <w:t xml:space="preserve">FS_UAV_Ph3, CPRs CPR 6.1-009 and CPR 6.1-010 were agreed. This CR proposes that these CPRs are introduced into TS 22.125 </w:t>
            </w:r>
            <w:r>
              <w:t>as part of the work item</w:t>
            </w:r>
            <w:r>
              <w:t xml:space="preserve"> UA</w:t>
            </w:r>
            <w:r>
              <w:t>S</w:t>
            </w:r>
            <w:r>
              <w:t>_Ph3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9C763" w:rsidR="001E41F3" w:rsidRDefault="004473C2">
            <w:pPr>
              <w:pStyle w:val="CRCoverPage"/>
              <w:spacing w:after="0"/>
              <w:ind w:left="100"/>
              <w:rPr>
                <w:noProof/>
              </w:rPr>
            </w:pPr>
            <w:r>
              <w:t>This CR introduces CPRs CPR 6.1-009 and CPR 6.1-010 without modification into clause 6.8 of TS 22.125.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59DD6" w:rsidR="001E41F3" w:rsidRDefault="004473C2">
            <w:pPr>
              <w:pStyle w:val="CRCoverPage"/>
              <w:spacing w:after="0"/>
              <w:ind w:left="100"/>
              <w:rPr>
                <w:noProof/>
              </w:rPr>
            </w:pPr>
            <w:r>
              <w:rPr>
                <w:noProof/>
              </w:rPr>
              <w:t xml:space="preserve">Requirements related to </w:t>
            </w:r>
            <w:r>
              <w:t>5GS to UTM exposure of location are not included in normative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0869B" w:rsidR="001E41F3" w:rsidRDefault="004473C2">
            <w:pPr>
              <w:pStyle w:val="CRCoverPage"/>
              <w:spacing w:after="0"/>
              <w:ind w:left="100"/>
              <w:rPr>
                <w:noProof/>
              </w:rPr>
            </w:pPr>
            <w:r>
              <w:rPr>
                <w:noProof/>
              </w:rPr>
              <w:t>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4F52D" w:rsidR="001E41F3" w:rsidRDefault="004473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EC8C4" w:rsidR="001E41F3" w:rsidRDefault="004473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8E623" w:rsidR="001E41F3" w:rsidRDefault="004473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82C98A" w14:textId="77777777" w:rsidR="004473C2" w:rsidRDefault="004473C2" w:rsidP="004473C2">
      <w:pPr>
        <w:jc w:val="center"/>
        <w:rPr>
          <w:rFonts w:eastAsia="SimSun"/>
          <w:sz w:val="40"/>
          <w:highlight w:val="yellow"/>
          <w:lang w:val="en-US" w:eastAsia="zh-CN"/>
        </w:rPr>
      </w:pPr>
      <w:r w:rsidRPr="00B43DEC">
        <w:rPr>
          <w:rFonts w:eastAsia="SimSun"/>
          <w:sz w:val="40"/>
          <w:highlight w:val="yellow"/>
          <w:lang w:val="en-US" w:eastAsia="zh-CN"/>
        </w:rPr>
        <w:lastRenderedPageBreak/>
        <w:t xml:space="preserve">--- </w:t>
      </w:r>
      <w:r>
        <w:rPr>
          <w:rFonts w:eastAsia="SimSun"/>
          <w:sz w:val="40"/>
          <w:highlight w:val="yellow"/>
          <w:lang w:val="en-US" w:eastAsia="zh-CN"/>
        </w:rPr>
        <w:t>1</w:t>
      </w:r>
      <w:r w:rsidRPr="00B43DEC">
        <w:rPr>
          <w:rFonts w:eastAsia="SimSun"/>
          <w:sz w:val="40"/>
          <w:highlight w:val="yellow"/>
          <w:vertAlign w:val="superscript"/>
          <w:lang w:val="en-US" w:eastAsia="zh-CN"/>
        </w:rPr>
        <w:t>st</w:t>
      </w:r>
      <w:r>
        <w:rPr>
          <w:rFonts w:eastAsia="SimSun"/>
          <w:sz w:val="40"/>
          <w:highlight w:val="yellow"/>
          <w:lang w:val="en-US" w:eastAsia="zh-CN"/>
        </w:rPr>
        <w:t xml:space="preserve"> </w:t>
      </w:r>
      <w:r w:rsidRPr="00B43DEC">
        <w:rPr>
          <w:rFonts w:eastAsia="SimSun"/>
          <w:sz w:val="40"/>
          <w:highlight w:val="yellow"/>
          <w:lang w:val="en-US" w:eastAsia="zh-CN"/>
        </w:rPr>
        <w:t>CHANGE ---</w:t>
      </w:r>
    </w:p>
    <w:p w14:paraId="197A82B6" w14:textId="77777777" w:rsidR="004473C2" w:rsidRDefault="004473C2" w:rsidP="004473C2">
      <w:pPr>
        <w:pStyle w:val="Heading2"/>
        <w:rPr>
          <w:rFonts w:eastAsia="SimSun"/>
          <w:lang w:val="en-US"/>
        </w:rPr>
      </w:pPr>
      <w:bookmarkStart w:id="2" w:name="_Hlk141183640"/>
      <w:r>
        <w:rPr>
          <w:rFonts w:eastAsia="SimSun"/>
          <w:lang w:val="en-US" w:eastAsia="zh-CN"/>
        </w:rPr>
        <w:t>6</w:t>
      </w:r>
      <w:r>
        <w:rPr>
          <w:rFonts w:eastAsia="SimSun"/>
          <w:lang w:val="en-US"/>
        </w:rPr>
        <w:t>.8</w:t>
      </w:r>
      <w:r>
        <w:rPr>
          <w:rFonts w:eastAsia="SimSun"/>
          <w:lang w:val="en-US"/>
        </w:rPr>
        <w:tab/>
        <w:t>UTM assistance requirements</w:t>
      </w:r>
    </w:p>
    <w:p w14:paraId="0BF52FDA" w14:textId="77777777" w:rsidR="004473C2" w:rsidRDefault="004473C2" w:rsidP="004473C2">
      <w:pPr>
        <w:rPr>
          <w:lang w:val="en-US" w:eastAsia="ko-KR"/>
        </w:rPr>
      </w:pPr>
      <w:r>
        <w:rPr>
          <w:lang w:val="en-US" w:eastAsia="zh-CN"/>
        </w:rPr>
        <w:t xml:space="preserve">[R-6.8-001]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p>
    <w:p w14:paraId="5839665B" w14:textId="77777777" w:rsidR="004473C2" w:rsidRDefault="004473C2" w:rsidP="004473C2">
      <w:pPr>
        <w:rPr>
          <w:lang w:val="en-US" w:eastAsia="ko-KR"/>
        </w:rPr>
      </w:pPr>
      <w:r>
        <w:rPr>
          <w:lang w:val="en-US" w:eastAsia="zh-CN"/>
        </w:rPr>
        <w:t xml:space="preserve">[R-6.8-002] </w:t>
      </w:r>
      <w:r>
        <w:rPr>
          <w:lang w:eastAsia="ko-KR"/>
        </w:rPr>
        <w:t>Based on a 3</w:t>
      </w:r>
      <w:proofErr w:type="spellStart"/>
      <w:r>
        <w:rPr>
          <w:vertAlign w:val="superscript"/>
          <w:lang w:val="en-US" w:eastAsia="zh-CN"/>
        </w:rPr>
        <w:t>rd</w:t>
      </w:r>
      <w:proofErr w:type="spellEnd"/>
      <w:r>
        <w:rPr>
          <w:lang w:eastAsia="ko-KR"/>
        </w:rPr>
        <w:t xml:space="preserve"> party request, the 5G system shall be able to assist the UTM with mechanism to provide to the 3</w:t>
      </w:r>
      <w:proofErr w:type="spellStart"/>
      <w:r>
        <w:rPr>
          <w:vertAlign w:val="superscript"/>
          <w:lang w:val="en-US" w:eastAsia="zh-CN"/>
        </w:rPr>
        <w:t>rd</w:t>
      </w:r>
      <w:proofErr w:type="spellEnd"/>
      <w:r>
        <w:rPr>
          <w:lang w:eastAsia="ko-KR"/>
        </w:rPr>
        <w:t xml:space="preserve"> party alternative UAV flight paths, e.g., based on required waypoints, QoS, and exclusion zones.</w:t>
      </w:r>
    </w:p>
    <w:p w14:paraId="2D1898B0" w14:textId="77777777" w:rsidR="004473C2" w:rsidRDefault="004473C2" w:rsidP="004473C2">
      <w:pPr>
        <w:rPr>
          <w:lang w:val="en-US"/>
        </w:rPr>
      </w:pPr>
      <w:r>
        <w:rPr>
          <w:lang w:val="en-US" w:eastAsia="zh-CN"/>
        </w:rPr>
        <w:t xml:space="preserve">[R-6.8-003] </w:t>
      </w:r>
      <w:r>
        <w:rPr>
          <w:lang w:val="en-US"/>
        </w:rPr>
        <w:t>The 5G system shall be able to support service enablement layer exposure mechanisms for the UTM or other authorized 3</w:t>
      </w:r>
      <w:r>
        <w:rPr>
          <w:vertAlign w:val="superscript"/>
          <w:lang w:val="en-US" w:eastAsia="zh-CN"/>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p>
    <w:p w14:paraId="23A6536F" w14:textId="77777777" w:rsidR="004473C2" w:rsidRDefault="004473C2" w:rsidP="004473C2">
      <w:pPr>
        <w:pStyle w:val="NO"/>
        <w:rPr>
          <w:rFonts w:eastAsia="MS Mincho"/>
          <w:lang w:val="en-US" w:eastAsia="ja-JP"/>
        </w:rPr>
      </w:pPr>
      <w:r>
        <w:rPr>
          <w:rFonts w:eastAsia="MS Mincho"/>
          <w:lang w:val="en-US" w:eastAsia="ja-JP"/>
        </w:rPr>
        <w:t>NOTE 1:</w:t>
      </w:r>
      <w:r>
        <w:rPr>
          <w:rFonts w:eastAsia="MS Mincho"/>
          <w:lang w:val="en-US" w:eastAsia="ja-JP"/>
        </w:rPr>
        <w:tab/>
        <w:t>The above requirement can be extended to scenarios where one network is a PLMN and one is an NPN.</w:t>
      </w:r>
    </w:p>
    <w:p w14:paraId="3EDB8558" w14:textId="77777777" w:rsidR="004473C2" w:rsidRDefault="004473C2" w:rsidP="004473C2">
      <w:pPr>
        <w:pStyle w:val="NO"/>
        <w:rPr>
          <w:rFonts w:eastAsia="MS Mincho"/>
          <w:lang w:val="en-US" w:eastAsia="ja-JP"/>
        </w:rPr>
      </w:pPr>
      <w:r>
        <w:rPr>
          <w:rFonts w:eastAsia="MS Mincho"/>
          <w:lang w:val="en-US" w:eastAsia="ja-JP"/>
        </w:rPr>
        <w:t xml:space="preserve">NOTE 2: There is no impact on legacy network selection. </w:t>
      </w:r>
    </w:p>
    <w:p w14:paraId="06974768" w14:textId="77777777" w:rsidR="004473C2" w:rsidRDefault="004473C2" w:rsidP="004473C2">
      <w:pPr>
        <w:pStyle w:val="NO"/>
        <w:rPr>
          <w:lang w:eastAsia="zh-CN"/>
        </w:rPr>
      </w:pPr>
      <w:r>
        <w:rPr>
          <w:rFonts w:eastAsia="MS Mincho"/>
          <w:lang w:eastAsia="ja-JP"/>
        </w:rPr>
        <w:t>NOTE 3: It is assumed that UAV traffic handling, over each PLMN, is subject to NW control mechanisms (e.g. in accordance with MNO routing priorities, available QoS/NW resources, etc.).</w:t>
      </w:r>
    </w:p>
    <w:p w14:paraId="749B0A5D" w14:textId="77777777" w:rsidR="004473C2" w:rsidRDefault="004473C2" w:rsidP="004473C2">
      <w:pPr>
        <w:rPr>
          <w:ins w:id="3" w:author="Edward Hall 4" w:date="2023-10-26T08:54:00Z"/>
          <w:lang w:val="en-US"/>
        </w:rPr>
      </w:pPr>
      <w:ins w:id="4" w:author="Edward Hall 4" w:date="2023-10-26T08:53:00Z">
        <w:r w:rsidRPr="00A7081B">
          <w:rPr>
            <w:lang w:val="en-US"/>
          </w:rPr>
          <w:t>[R-6.8-004] Based on operator policy and UTM’s request, the 5G system shall be able to provide UTM with a UEs’ location and identity.</w:t>
        </w:r>
      </w:ins>
    </w:p>
    <w:p w14:paraId="7AE98AB7" w14:textId="77777777" w:rsidR="004473C2" w:rsidRPr="00A7081B" w:rsidRDefault="004473C2" w:rsidP="004473C2">
      <w:pPr>
        <w:rPr>
          <w:lang w:val="en-US"/>
        </w:rPr>
      </w:pPr>
      <w:ins w:id="5" w:author="Edward Hall 4" w:date="2023-10-26T08:54:00Z">
        <w:r>
          <w:rPr>
            <w:lang w:val="en-US"/>
          </w:rPr>
          <w:t xml:space="preserve">[R-6.8-005] </w:t>
        </w:r>
        <w:r>
          <w:rPr>
            <w:lang w:eastAsia="zh-CN"/>
          </w:rPr>
          <w:t xml:space="preserve">Subject to user consent and national or regional regulation, based on operator policy, </w:t>
        </w:r>
        <w:r>
          <w:t>and the UTM’s request, the 5G system may be able to provide aerial object location(s) derived by 5G Wireless Sensing to the UTM.</w:t>
        </w:r>
      </w:ins>
    </w:p>
    <w:p w14:paraId="6C7B9546" w14:textId="77777777" w:rsidR="004473C2" w:rsidRPr="00B43DEC" w:rsidRDefault="004473C2" w:rsidP="004473C2">
      <w:pPr>
        <w:jc w:val="center"/>
        <w:rPr>
          <w:sz w:val="40"/>
        </w:rPr>
      </w:pPr>
      <w:r w:rsidRPr="00B43DEC">
        <w:rPr>
          <w:rFonts w:eastAsia="SimSun"/>
          <w:sz w:val="40"/>
          <w:highlight w:val="yellow"/>
          <w:lang w:val="en-US" w:eastAsia="zh-CN"/>
        </w:rPr>
        <w:t>--- END OF CHANGES ---</w:t>
      </w:r>
      <w:bookmarkEnd w:id="2"/>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33F03" w14:textId="77777777" w:rsidR="006D1ACB" w:rsidRDefault="006D1ACB">
      <w:r>
        <w:separator/>
      </w:r>
    </w:p>
  </w:endnote>
  <w:endnote w:type="continuationSeparator" w:id="0">
    <w:p w14:paraId="7FA4DDDF" w14:textId="77777777" w:rsidR="006D1ACB" w:rsidRDefault="006D1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6A049" w14:textId="77777777" w:rsidR="006D1ACB" w:rsidRDefault="006D1ACB">
      <w:r>
        <w:separator/>
      </w:r>
    </w:p>
  </w:footnote>
  <w:footnote w:type="continuationSeparator" w:id="0">
    <w:p w14:paraId="5B5A1E7A" w14:textId="77777777" w:rsidR="006D1ACB" w:rsidRDefault="006D1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A95F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198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DCF5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3C2"/>
    <w:rsid w:val="004B75B7"/>
    <w:rsid w:val="0051580D"/>
    <w:rsid w:val="00547111"/>
    <w:rsid w:val="00592D74"/>
    <w:rsid w:val="005E2C44"/>
    <w:rsid w:val="00621188"/>
    <w:rsid w:val="006257ED"/>
    <w:rsid w:val="00665C47"/>
    <w:rsid w:val="00695808"/>
    <w:rsid w:val="006B46FB"/>
    <w:rsid w:val="006D1AC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473C2"/>
    <w:rPr>
      <w:rFonts w:ascii="Arial" w:hAnsi="Arial"/>
      <w:sz w:val="32"/>
      <w:lang w:val="en-GB" w:eastAsia="en-US"/>
    </w:rPr>
  </w:style>
  <w:style w:type="character" w:customStyle="1" w:styleId="HeaderChar">
    <w:name w:val="Header Char"/>
    <w:basedOn w:val="DefaultParagraphFont"/>
    <w:link w:val="Header"/>
    <w:rsid w:val="004473C2"/>
    <w:rPr>
      <w:rFonts w:ascii="Arial" w:hAnsi="Arial"/>
      <w:b/>
      <w:noProof/>
      <w:sz w:val="18"/>
      <w:lang w:val="en-GB" w:eastAsia="en-US"/>
    </w:rPr>
  </w:style>
  <w:style w:type="character" w:customStyle="1" w:styleId="NOChar">
    <w:name w:val="NO Char"/>
    <w:link w:val="NO"/>
    <w:qFormat/>
    <w:rsid w:val="004473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C8DF0-7754-4B68-995F-D4ED50722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2</cp:revision>
  <cp:lastPrinted>1900-01-01T00:00:00Z</cp:lastPrinted>
  <dcterms:created xsi:type="dcterms:W3CDTF">2023-11-02T14:08:00Z</dcterms:created>
  <dcterms:modified xsi:type="dcterms:W3CDTF">2023-11-02T14:08:00Z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S1-233082</vt:lpwstr>
  </property>
  <property fmtid="{D5CDD505-2E9C-101B-9397-08002B2CF9AE}" pid="10" name="Spec#">
    <vt:lpwstr>22.125</vt:lpwstr>
  </property>
  <property fmtid="{D5CDD505-2E9C-101B-9397-08002B2CF9AE}" pid="11" name="Cr#">
    <vt:lpwstr>0048</vt:lpwstr>
  </property>
  <property fmtid="{D5CDD505-2E9C-101B-9397-08002B2CF9AE}" pid="12" name="Revision">
    <vt:lpwstr>-</vt:lpwstr>
  </property>
  <property fmtid="{D5CDD505-2E9C-101B-9397-08002B2CF9AE}" pid="13" name="Version">
    <vt:lpwstr>19.0.0</vt:lpwstr>
  </property>
  <property fmtid="{D5CDD505-2E9C-101B-9397-08002B2CF9AE}" pid="14" name="CrTitle">
    <vt:lpwstr>5GS to UTM exposure of location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UAS_Ph3</vt:lpwstr>
  </property>
  <property fmtid="{D5CDD505-2E9C-101B-9397-08002B2CF9AE}" pid="18" name="Cat">
    <vt:lpwstr>B</vt:lpwstr>
  </property>
  <property fmtid="{D5CDD505-2E9C-101B-9397-08002B2CF9AE}" pid="19" name="ResDate">
    <vt:lpwstr>2023-11-02</vt:lpwstr>
  </property>
  <property fmtid="{D5CDD505-2E9C-101B-9397-08002B2CF9AE}" pid="20" name="Release">
    <vt:lpwstr>Rel-19</vt:lpwstr>
  </property>
</Properties>
</file>